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33AD">
      <w:pPr>
        <w:tabs>
          <w:tab w:val="right" w:pos="10800"/>
        </w:tabs>
        <w:rPr>
          <w:sz w:val="16"/>
        </w:rPr>
      </w:pPr>
      <w:r>
        <w:rPr>
          <w:b/>
          <w:bCs/>
        </w:rPr>
        <w:t>SUBLET REQUEST AND DBE SUBLET PURCHASE REPORT</w:t>
      </w:r>
      <w:r>
        <w:rPr>
          <w:b/>
          <w:bCs/>
        </w:rPr>
        <w:tab/>
      </w:r>
      <w:r>
        <w:rPr>
          <w:sz w:val="16"/>
        </w:rPr>
        <w:t>Wisconsin Department of Transportation</w:t>
      </w:r>
    </w:p>
    <w:p w:rsidR="00000000" w:rsidRDefault="00B433AD">
      <w:pPr>
        <w:tabs>
          <w:tab w:val="right" w:pos="10800"/>
        </w:tabs>
        <w:rPr>
          <w:sz w:val="18"/>
        </w:rPr>
      </w:pPr>
      <w:r>
        <w:rPr>
          <w:sz w:val="16"/>
        </w:rPr>
        <w:t>DT1925     7/2005     (Replaces EC469)</w:t>
      </w:r>
      <w:r>
        <w:rPr>
          <w:sz w:val="18"/>
        </w:rPr>
        <w:t xml:space="preserve"> </w:t>
      </w:r>
    </w:p>
    <w:p w:rsidR="00000000" w:rsidRDefault="00B433AD">
      <w:pPr>
        <w:tabs>
          <w:tab w:val="right" w:pos="10800"/>
        </w:tabs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8"/>
        <w:gridCol w:w="4000"/>
        <w:gridCol w:w="1800"/>
        <w:gridCol w:w="190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B433AD">
            <w:pPr>
              <w:tabs>
                <w:tab w:val="left" w:pos="1000"/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 xml:space="preserve">Instructions: </w:t>
            </w:r>
            <w:r>
              <w:rPr>
                <w:sz w:val="16"/>
              </w:rPr>
              <w:tab/>
              <w:t>Contractor: Furnish 2 signed copies to the Regional Office.</w:t>
            </w:r>
          </w:p>
          <w:p w:rsidR="00000000" w:rsidRDefault="00B433AD">
            <w:pPr>
              <w:tabs>
                <w:tab w:val="left" w:pos="1000"/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ab/>
              <w:t>Region: Return 1 completely executed original to contr</w:t>
            </w:r>
            <w:r>
              <w:rPr>
                <w:sz w:val="16"/>
              </w:rPr>
              <w:t>actor.</w:t>
            </w:r>
          </w:p>
          <w:p w:rsidR="00000000" w:rsidRDefault="00B433AD">
            <w:pPr>
              <w:tabs>
                <w:tab w:val="left" w:pos="1600"/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ab/>
              <w:t>Send 1 copy to Project Engineer &amp; 1 copy to Central Office Construction.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Proposal Date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0"/>
          </w:p>
        </w:tc>
        <w:tc>
          <w:tcPr>
            <w:tcW w:w="1908" w:type="dxa"/>
            <w:tcBorders>
              <w:righ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Submitted Date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08" w:type="dxa"/>
            <w:tcBorders>
              <w:top w:val="single" w:sz="4" w:space="0" w:color="auto"/>
              <w:lef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State Project ID Number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"/>
          </w:p>
        </w:tc>
        <w:tc>
          <w:tcPr>
            <w:tcW w:w="4000" w:type="dxa"/>
            <w:tcBorders>
              <w:top w:val="single" w:sz="4" w:space="0" w:color="auto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Federal Project Number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"/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 xml:space="preserve"> COMMENTS  \* MERGEFORMAT </w:instrText>
            </w:r>
            <w:r>
              <w:rPr>
                <w:sz w:val="20"/>
              </w:rPr>
              <w:fldChar w:fldCharType="end"/>
            </w:r>
          </w:p>
        </w:tc>
        <w:tc>
          <w:tcPr>
            <w:tcW w:w="1800" w:type="dxa"/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County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1908" w:type="dxa"/>
            <w:vMerge w:val="restart"/>
            <w:tcBorders>
              <w:right w:val="nil"/>
            </w:tcBorders>
            <w:vAlign w:val="center"/>
          </w:tcPr>
          <w:p w:rsidR="00000000" w:rsidRDefault="00B433AD">
            <w:pPr>
              <w:tabs>
                <w:tab w:val="right" w:pos="1080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5"/>
            <w:r>
              <w:rPr>
                <w:sz w:val="18"/>
              </w:rPr>
              <w:t xml:space="preserve"> DBE</w:t>
            </w:r>
          </w:p>
          <w:p w:rsidR="00000000" w:rsidRDefault="00B433AD">
            <w:pPr>
              <w:tabs>
                <w:tab w:val="right" w:pos="1080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6"/>
            <w:r>
              <w:rPr>
                <w:sz w:val="18"/>
              </w:rPr>
              <w:t xml:space="preserve"> Non-DBE</w:t>
            </w:r>
          </w:p>
          <w:p w:rsidR="00000000" w:rsidRDefault="00B433AD">
            <w:pPr>
              <w:tabs>
                <w:tab w:val="right" w:pos="1080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3"/>
            <w:r>
              <w:rPr>
                <w:sz w:val="18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7"/>
            <w:r>
              <w:rPr>
                <w:sz w:val="18"/>
              </w:rPr>
              <w:t xml:space="preserve"> Purch</w:t>
            </w:r>
            <w:r>
              <w:rPr>
                <w:sz w:val="18"/>
              </w:rPr>
              <w:t>ase Service</w:t>
            </w:r>
          </w:p>
          <w:p w:rsidR="00000000" w:rsidRDefault="00B433AD">
            <w:pPr>
              <w:tabs>
                <w:tab w:val="left" w:pos="292"/>
                <w:tab w:val="right" w:pos="10800"/>
              </w:tabs>
              <w:rPr>
                <w:sz w:val="15"/>
              </w:rPr>
            </w:pPr>
            <w:r>
              <w:rPr>
                <w:sz w:val="18"/>
              </w:rPr>
              <w:tab/>
              <w:t>or Materials Only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08" w:type="dxa"/>
            <w:gridSpan w:val="2"/>
            <w:tcBorders>
              <w:lef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Road Name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"/>
          </w:p>
        </w:tc>
        <w:tc>
          <w:tcPr>
            <w:tcW w:w="1800" w:type="dxa"/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Highway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"/>
          </w:p>
        </w:tc>
        <w:tc>
          <w:tcPr>
            <w:tcW w:w="1908" w:type="dxa"/>
            <w:vMerge/>
            <w:tcBorders>
              <w:righ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5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08" w:type="dxa"/>
            <w:tcBorders>
              <w:lef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Proposed Subcontractor</w:t>
            </w:r>
          </w:p>
          <w:p w:rsidR="00000000" w:rsidRDefault="00B433AD">
            <w:pPr>
              <w:tabs>
                <w:tab w:val="right" w:pos="10800"/>
              </w:tabs>
              <w:rPr>
                <w:sz w:val="15"/>
              </w:rPr>
            </w:pPr>
            <w:r>
              <w:rPr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"/>
          </w:p>
        </w:tc>
        <w:tc>
          <w:tcPr>
            <w:tcW w:w="5800" w:type="dxa"/>
            <w:gridSpan w:val="2"/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Address and Telephone Number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"/>
          </w:p>
        </w:tc>
        <w:tc>
          <w:tcPr>
            <w:tcW w:w="1908" w:type="dxa"/>
            <w:vMerge/>
            <w:tcBorders>
              <w:right w:val="nil"/>
            </w:tcBorders>
          </w:tcPr>
          <w:p w:rsidR="00000000" w:rsidRDefault="00B433AD">
            <w:pPr>
              <w:tabs>
                <w:tab w:val="right" w:pos="10800"/>
              </w:tabs>
              <w:rPr>
                <w:sz w:val="15"/>
              </w:rPr>
            </w:pPr>
          </w:p>
        </w:tc>
      </w:tr>
    </w:tbl>
    <w:p w:rsidR="00000000" w:rsidRDefault="00B433AD">
      <w:pPr>
        <w:pStyle w:val="BodyText3"/>
        <w:tabs>
          <w:tab w:val="right" w:pos="10800"/>
        </w:tabs>
        <w:spacing w:after="0"/>
        <w:rPr>
          <w:szCs w:val="20"/>
        </w:rPr>
      </w:pPr>
      <w:r>
        <w:rPr>
          <w:szCs w:val="20"/>
        </w:rPr>
        <w:t xml:space="preserve">Permission is requested to sublet the following described work on the </w:t>
      </w:r>
      <w:r>
        <w:rPr>
          <w:szCs w:val="20"/>
        </w:rPr>
        <w:t>above project in the total amount indicated below.</w:t>
      </w:r>
    </w:p>
    <w:p w:rsidR="00000000" w:rsidRDefault="00B433AD">
      <w:pPr>
        <w:tabs>
          <w:tab w:val="right" w:pos="10800"/>
        </w:tabs>
        <w:rPr>
          <w:sz w:val="18"/>
        </w:rPr>
      </w:pPr>
      <w:r>
        <w:rPr>
          <w:sz w:val="16"/>
        </w:rPr>
        <w:t>Actual agreed unit prices and amounts to be sublet or purchased are to be shown in the following tabulation as appropriate</w:t>
      </w:r>
      <w:r>
        <w:rPr>
          <w:sz w:val="18"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8"/>
        <w:gridCol w:w="1300"/>
        <w:gridCol w:w="1300"/>
        <w:gridCol w:w="4100"/>
        <w:gridCol w:w="1500"/>
        <w:gridCol w:w="160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208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ITEM NO.</w:t>
            </w:r>
          </w:p>
        </w:tc>
        <w:tc>
          <w:tcPr>
            <w:tcW w:w="1300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QUANTITY</w:t>
            </w:r>
          </w:p>
        </w:tc>
        <w:tc>
          <w:tcPr>
            <w:tcW w:w="1300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UNIT</w:t>
            </w:r>
          </w:p>
        </w:tc>
        <w:tc>
          <w:tcPr>
            <w:tcW w:w="4100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ITEM</w:t>
            </w:r>
          </w:p>
        </w:tc>
        <w:tc>
          <w:tcPr>
            <w:tcW w:w="1500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UNIT PRICE</w:t>
            </w:r>
          </w:p>
        </w:tc>
        <w:tc>
          <w:tcPr>
            <w:tcW w:w="1608" w:type="dxa"/>
            <w:vAlign w:val="center"/>
          </w:tcPr>
          <w:p w:rsidR="00000000" w:rsidRDefault="00B433AD">
            <w:pPr>
              <w:tabs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AMOUNT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208" w:type="dxa"/>
          </w:tcPr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2" w:name="Text1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"/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</w:tc>
        <w:tc>
          <w:tcPr>
            <w:tcW w:w="1300" w:type="dxa"/>
          </w:tcPr>
          <w:p w:rsidR="00000000" w:rsidRDefault="00B433AD">
            <w:pPr>
              <w:tabs>
                <w:tab w:val="right" w:pos="108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>
              <w:rPr>
                <w:sz w:val="20"/>
              </w:rPr>
              <w:instrText xml:space="preserve"> FORMTEX</w:instrText>
            </w:r>
            <w:r>
              <w:rPr>
                <w:sz w:val="20"/>
              </w:rPr>
              <w:instrText xml:space="preserve">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"/>
          </w:p>
          <w:p w:rsidR="00000000" w:rsidRDefault="00B433AD">
            <w:pPr>
              <w:tabs>
                <w:tab w:val="right" w:pos="10800"/>
              </w:tabs>
              <w:jc w:val="center"/>
              <w:rPr>
                <w:sz w:val="20"/>
              </w:rPr>
            </w:pPr>
          </w:p>
        </w:tc>
        <w:tc>
          <w:tcPr>
            <w:tcW w:w="1300" w:type="dxa"/>
          </w:tcPr>
          <w:p w:rsidR="00000000" w:rsidRDefault="00B433AD">
            <w:pPr>
              <w:tabs>
                <w:tab w:val="right" w:pos="108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</w:p>
          <w:p w:rsidR="00000000" w:rsidRDefault="00B433AD">
            <w:pPr>
              <w:tabs>
                <w:tab w:val="right" w:pos="10800"/>
              </w:tabs>
              <w:jc w:val="center"/>
              <w:rPr>
                <w:sz w:val="20"/>
              </w:rPr>
            </w:pPr>
          </w:p>
        </w:tc>
        <w:tc>
          <w:tcPr>
            <w:tcW w:w="4100" w:type="dxa"/>
          </w:tcPr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"/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</w:p>
        </w:tc>
        <w:tc>
          <w:tcPr>
            <w:tcW w:w="1500" w:type="dxa"/>
          </w:tcPr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t xml:space="preserve">$ </w:t>
            </w:r>
            <w:r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"/>
          </w:p>
        </w:tc>
        <w:tc>
          <w:tcPr>
            <w:tcW w:w="1608" w:type="dxa"/>
          </w:tcPr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t xml:space="preserve">$ </w:t>
            </w:r>
            <w:r>
              <w:rPr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08" w:type="dxa"/>
            <w:gridSpan w:val="3"/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Contract Total Amount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"/>
          </w:p>
        </w:tc>
        <w:tc>
          <w:tcPr>
            <w:tcW w:w="4100" w:type="dxa"/>
          </w:tcPr>
          <w:p w:rsidR="00000000" w:rsidRDefault="00B433AD">
            <w:pPr>
              <w:tabs>
                <w:tab w:val="right" w:pos="10800"/>
              </w:tabs>
              <w:rPr>
                <w:sz w:val="16"/>
              </w:rPr>
            </w:pPr>
            <w:r>
              <w:rPr>
                <w:sz w:val="16"/>
              </w:rPr>
              <w:t>% to Sublet</w:t>
            </w:r>
          </w:p>
          <w:p w:rsidR="00000000" w:rsidRDefault="00B433AD">
            <w:pPr>
              <w:tabs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"/>
          </w:p>
        </w:tc>
        <w:tc>
          <w:tcPr>
            <w:tcW w:w="3108" w:type="dxa"/>
            <w:gridSpan w:val="2"/>
            <w:vAlign w:val="center"/>
          </w:tcPr>
          <w:p w:rsidR="00000000" w:rsidRDefault="00B433AD">
            <w:pPr>
              <w:tabs>
                <w:tab w:val="left" w:pos="1392"/>
                <w:tab w:val="right" w:pos="10800"/>
              </w:tabs>
              <w:rPr>
                <w:sz w:val="18"/>
              </w:rPr>
            </w:pPr>
            <w:r>
              <w:rPr>
                <w:sz w:val="18"/>
              </w:rPr>
              <w:t xml:space="preserve">TOTAL $ </w:t>
            </w:r>
            <w:r>
              <w:rPr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0"/>
          </w:p>
        </w:tc>
      </w:tr>
    </w:tbl>
    <w:p w:rsidR="00000000" w:rsidRDefault="00B433AD">
      <w:pPr>
        <w:tabs>
          <w:tab w:val="right" w:pos="10800"/>
        </w:tabs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8"/>
        <w:gridCol w:w="1500"/>
        <w:gridCol w:w="160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6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jc w:val="center"/>
              <w:rPr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908" w:type="dxa"/>
            <w:tcBorders>
              <w:left w:val="nil"/>
              <w:bottom w:val="single" w:sz="4" w:space="0" w:color="auto"/>
            </w:tcBorders>
            <w:vAlign w:val="center"/>
          </w:tcPr>
          <w:p w:rsidR="00000000" w:rsidRDefault="00B433AD">
            <w:pPr>
              <w:tabs>
                <w:tab w:val="left" w:pos="1100"/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PREVIOUSLY REQUESTED APPROVED SUBCONTRACTS</w:t>
            </w:r>
          </w:p>
        </w:tc>
        <w:tc>
          <w:tcPr>
            <w:tcW w:w="1500" w:type="dxa"/>
            <w:vAlign w:val="center"/>
          </w:tcPr>
          <w:p w:rsidR="00000000" w:rsidRDefault="00B433AD">
            <w:pPr>
              <w:tabs>
                <w:tab w:val="left" w:pos="1100"/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AMOUNT</w:t>
            </w:r>
          </w:p>
        </w:tc>
        <w:tc>
          <w:tcPr>
            <w:tcW w:w="1608" w:type="dxa"/>
            <w:tcBorders>
              <w:right w:val="nil"/>
            </w:tcBorders>
            <w:vAlign w:val="center"/>
          </w:tcPr>
          <w:p w:rsidR="00000000" w:rsidRDefault="00B433AD">
            <w:pPr>
              <w:tabs>
                <w:tab w:val="left" w:pos="1100"/>
                <w:tab w:val="right" w:pos="10800"/>
              </w:tabs>
              <w:spacing w:before="120" w:after="120"/>
              <w:jc w:val="center"/>
              <w:rPr>
                <w:sz w:val="18"/>
              </w:rPr>
            </w:pPr>
            <w:r>
              <w:rPr>
                <w:sz w:val="18"/>
              </w:rPr>
              <w:t>%</w:t>
            </w:r>
            <w:r>
              <w:rPr>
                <w:sz w:val="18"/>
              </w:rPr>
              <w:t xml:space="preserve"> OF CONTRACT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908" w:type="dxa"/>
            <w:tcBorders>
              <w:left w:val="nil"/>
              <w:bottom w:val="single" w:sz="4" w:space="0" w:color="auto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1" w:name="Text1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"/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t xml:space="preserve">$ </w:t>
            </w:r>
            <w:r>
              <w:rPr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2"/>
          </w:p>
        </w:tc>
        <w:tc>
          <w:tcPr>
            <w:tcW w:w="1608" w:type="dxa"/>
            <w:tcBorders>
              <w:right w:val="nil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3" w:name="Text2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3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18"/>
              </w:rPr>
            </w:pPr>
          </w:p>
          <w:p w:rsidR="00000000" w:rsidRDefault="00B433AD">
            <w:pPr>
              <w:tabs>
                <w:tab w:val="left" w:pos="1100"/>
                <w:tab w:val="right" w:pos="7500"/>
                <w:tab w:val="right" w:pos="10800"/>
              </w:tabs>
              <w:rPr>
                <w:sz w:val="18"/>
              </w:rPr>
            </w:pPr>
            <w:r>
              <w:rPr>
                <w:sz w:val="18"/>
              </w:rPr>
              <w:t>* Percentages of DBE purchase agreements are not to be shown.</w:t>
            </w:r>
            <w:r>
              <w:rPr>
                <w:sz w:val="18"/>
              </w:rPr>
              <w:tab/>
              <w:t>TOTALS</w:t>
            </w:r>
          </w:p>
        </w:tc>
        <w:tc>
          <w:tcPr>
            <w:tcW w:w="1500" w:type="dxa"/>
            <w:tcBorders>
              <w:left w:val="single" w:sz="4" w:space="0" w:color="auto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t xml:space="preserve">$ </w:t>
            </w:r>
            <w:r>
              <w:rPr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4"/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</w:tc>
        <w:tc>
          <w:tcPr>
            <w:tcW w:w="1608" w:type="dxa"/>
            <w:tcBorders>
              <w:right w:val="nil"/>
            </w:tcBorders>
          </w:tcPr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</w:p>
          <w:p w:rsidR="00000000" w:rsidRDefault="00B433AD">
            <w:pPr>
              <w:tabs>
                <w:tab w:val="left" w:pos="1100"/>
                <w:tab w:val="right" w:pos="1080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5" w:name="Text2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5"/>
          </w:p>
        </w:tc>
      </w:tr>
    </w:tbl>
    <w:p w:rsidR="00000000" w:rsidRDefault="00B433AD">
      <w:pPr>
        <w:pStyle w:val="PlainText"/>
        <w:tabs>
          <w:tab w:val="left" w:pos="1100"/>
          <w:tab w:val="right" w:pos="10800"/>
        </w:tabs>
        <w:rPr>
          <w:rFonts w:ascii="Arial" w:hAnsi="Arial"/>
        </w:rPr>
      </w:pPr>
    </w:p>
    <w:p w:rsidR="00000000" w:rsidRDefault="00B433AD">
      <w:pPr>
        <w:pStyle w:val="PlainText"/>
        <w:numPr>
          <w:ins w:id="26" w:author="Unknown"/>
        </w:numPr>
        <w:tabs>
          <w:tab w:val="left" w:pos="1100"/>
          <w:tab w:val="right" w:pos="10800"/>
        </w:tabs>
        <w:rPr>
          <w:rFonts w:ascii="Arial" w:hAnsi="Arial"/>
          <w:sz w:val="16"/>
        </w:rPr>
      </w:pPr>
      <w:r>
        <w:rPr>
          <w:rFonts w:ascii="Arial" w:hAnsi="Arial"/>
          <w:sz w:val="16"/>
        </w:rPr>
        <w:t>I certify that arrangements have been made for the foregoi</w:t>
      </w:r>
      <w:r>
        <w:rPr>
          <w:rFonts w:ascii="Arial" w:hAnsi="Arial"/>
          <w:sz w:val="16"/>
        </w:rPr>
        <w:t>ng work with the listed subcontractor. I understand that any willful falsification, fraudulent statement or misrepresentation will result in appropriate sanctions which may include debarment and/or prosecution under applicable state (Trans 504) and federal</w:t>
      </w:r>
      <w:r>
        <w:rPr>
          <w:rFonts w:ascii="Arial" w:hAnsi="Arial"/>
          <w:sz w:val="16"/>
        </w:rPr>
        <w:t xml:space="preserve"> laws. I certify that for federal projects only, the reference subcontract is in writing and physically includes the pertinent federally required provisions, included in my contract with the Wisconsin Department of Transportation.</w:t>
      </w:r>
    </w:p>
    <w:p w:rsidR="00000000" w:rsidRDefault="00B433AD">
      <w:pPr>
        <w:pStyle w:val="PlainText"/>
        <w:tabs>
          <w:tab w:val="left" w:pos="1100"/>
          <w:tab w:val="right" w:pos="10800"/>
        </w:tabs>
        <w:rPr>
          <w:rFonts w:ascii="Arial" w:hAnsi="Arial"/>
        </w:rPr>
      </w:pPr>
    </w:p>
    <w:p w:rsidR="00000000" w:rsidRDefault="00B433AD">
      <w:pPr>
        <w:pStyle w:val="PlainText"/>
        <w:tabs>
          <w:tab w:val="left" w:pos="1100"/>
          <w:tab w:val="right" w:pos="10800"/>
        </w:tabs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SUBMITTED BY CONTRACTOR</w:t>
      </w:r>
    </w:p>
    <w:p w:rsidR="00000000" w:rsidRDefault="00B433AD">
      <w:pPr>
        <w:pStyle w:val="PlainText"/>
        <w:tabs>
          <w:tab w:val="left" w:pos="1100"/>
          <w:tab w:val="right" w:pos="10800"/>
        </w:tabs>
        <w:rPr>
          <w:rFonts w:ascii="Arial" w:hAnsi="Arial"/>
          <w:b/>
          <w:bCs/>
        </w:rPr>
      </w:pPr>
    </w:p>
    <w:tbl>
      <w:tblPr>
        <w:tblW w:w="0" w:type="auto"/>
        <w:tblLook w:val="0000"/>
      </w:tblPr>
      <w:tblGrid>
        <w:gridCol w:w="5108"/>
        <w:gridCol w:w="800"/>
        <w:gridCol w:w="525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5108" w:type="dxa"/>
            <w:tcBorders>
              <w:bottom w:val="single" w:sz="4" w:space="0" w:color="auto"/>
            </w:tcBorders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800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  <w:vAlign w:val="bottom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8" w:type="dxa"/>
            <w:tcBorders>
              <w:top w:val="single" w:sz="4" w:space="0" w:color="auto"/>
            </w:tcBorders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(Contractor Name)</w:t>
            </w:r>
          </w:p>
        </w:tc>
        <w:tc>
          <w:tcPr>
            <w:tcW w:w="800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</w:tcPr>
          <w:p w:rsidR="00000000" w:rsidRDefault="00B433AD">
            <w:pPr>
              <w:pStyle w:val="PlainText"/>
              <w:tabs>
                <w:tab w:val="left" w:pos="4192"/>
                <w:tab w:val="right" w:pos="1080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(Authorized Agent)</w:t>
            </w:r>
            <w:r>
              <w:rPr>
                <w:rFonts w:ascii="Arial" w:hAnsi="Arial"/>
                <w:sz w:val="16"/>
              </w:rPr>
              <w:tab/>
              <w:t>(Date)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5108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800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5252" w:type="dxa"/>
            <w:vAlign w:val="bottom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Approved for Wisconsin Department of Transportation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5108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800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  <w:vAlign w:val="bottom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108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800" w:type="dxa"/>
          </w:tcPr>
          <w:p w:rsidR="00000000" w:rsidRDefault="00B433AD">
            <w:pPr>
              <w:pStyle w:val="PlainText"/>
              <w:tabs>
                <w:tab w:val="left" w:pos="1100"/>
                <w:tab w:val="right" w:pos="10800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</w:tcPr>
          <w:p w:rsidR="00000000" w:rsidRDefault="00B433AD">
            <w:pPr>
              <w:pStyle w:val="PlainText"/>
              <w:tabs>
                <w:tab w:val="left" w:pos="4192"/>
                <w:tab w:val="right" w:pos="1080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(Regional Project Development Chief)</w:t>
            </w:r>
            <w:r>
              <w:rPr>
                <w:rFonts w:ascii="Arial" w:hAnsi="Arial"/>
                <w:sz w:val="16"/>
              </w:rPr>
              <w:tab/>
              <w:t>(Date)</w:t>
            </w:r>
          </w:p>
        </w:tc>
      </w:tr>
    </w:tbl>
    <w:p w:rsidR="00000000" w:rsidRDefault="00B433AD">
      <w:pPr>
        <w:pStyle w:val="PlainText"/>
        <w:tabs>
          <w:tab w:val="left" w:pos="1100"/>
          <w:tab w:val="right" w:pos="10800"/>
        </w:tabs>
        <w:rPr>
          <w:rFonts w:ascii="Arial" w:hAnsi="Arial"/>
          <w:b/>
          <w:bCs/>
        </w:rPr>
      </w:pPr>
    </w:p>
    <w:sectPr w:rsidR="00000000">
      <w:pgSz w:w="12240" w:h="15840"/>
      <w:pgMar w:top="576" w:right="648" w:bottom="576" w:left="648" w:header="288" w:footer="288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433AD">
      <w:r>
        <w:separator/>
      </w:r>
    </w:p>
  </w:endnote>
  <w:endnote w:type="continuationSeparator" w:id="0">
    <w:p w:rsidR="00000000" w:rsidRDefault="00B4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433AD">
      <w:r>
        <w:separator/>
      </w:r>
    </w:p>
  </w:footnote>
  <w:footnote w:type="continuationSeparator" w:id="0">
    <w:p w:rsidR="00000000" w:rsidRDefault="00B43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FE85D2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1E652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37479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03CE99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17A0D9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5CCEF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862CA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297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080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7205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ocumentProtection w:edit="forms" w:enforcement="1" w:cryptProviderType="rsaFull" w:cryptAlgorithmClass="hash" w:cryptAlgorithmType="typeAny" w:cryptAlgorithmSid="4" w:cryptSpinCount="100000" w:hash="lmsiF6uweK6huICjGt8DUsn3Q0g=" w:salt="b9S2HHn5MQIWUE0YabJ8CA==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3AD"/>
    <w:rsid w:val="00B4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nm1">
    <w:name w:val="cnm1"/>
    <w:basedOn w:val="Header"/>
    <w:next w:val="Header"/>
    <w:pPr>
      <w:tabs>
        <w:tab w:val="clear" w:pos="4320"/>
        <w:tab w:val="clear" w:pos="8640"/>
        <w:tab w:val="left" w:pos="720"/>
        <w:tab w:val="left" w:pos="1800"/>
        <w:tab w:val="left" w:pos="2340"/>
        <w:tab w:val="right" w:leader="dot" w:pos="9540"/>
      </w:tabs>
      <w:overflowPunct w:val="0"/>
      <w:autoSpaceDE w:val="0"/>
      <w:autoSpaceDN w:val="0"/>
      <w:adjustRightInd w:val="0"/>
      <w:textAlignment w:val="baseline"/>
    </w:pPr>
    <w:rPr>
      <w:color w:val="000080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customStyle="1" w:styleId="cnm2">
    <w:name w:val="cnm2"/>
    <w:basedOn w:val="Header"/>
    <w:next w:val="Header"/>
    <w:pPr>
      <w:tabs>
        <w:tab w:val="left" w:pos="700"/>
      </w:tabs>
    </w:pPr>
    <w:rPr>
      <w:b/>
    </w:rPr>
  </w:style>
  <w:style w:type="paragraph" w:styleId="BlockText">
    <w:name w:val="Block Text"/>
    <w:basedOn w:val="Normal"/>
    <w:semiHidden/>
    <w:pPr>
      <w:spacing w:after="120"/>
      <w:ind w:left="1440" w:right="1440"/>
    </w:pPr>
  </w:style>
  <w:style w:type="paragraph" w:styleId="BodyText">
    <w:name w:val="Body Text"/>
    <w:basedOn w:val="Normal"/>
    <w:semiHidden/>
    <w:pPr>
      <w:spacing w:after="120"/>
    </w:p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pPr>
      <w:ind w:firstLine="210"/>
    </w:p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Closing">
    <w:name w:val="Closing"/>
    <w:basedOn w:val="Normal"/>
    <w:semiHidden/>
    <w:pPr>
      <w:ind w:left="4320"/>
    </w:pPr>
  </w:style>
  <w:style w:type="paragraph" w:styleId="CommentText">
    <w:name w:val="annotation text"/>
    <w:basedOn w:val="Normal"/>
    <w:semiHidden/>
    <w:rPr>
      <w:sz w:val="20"/>
    </w:rPr>
  </w:style>
  <w:style w:type="paragraph" w:styleId="Date">
    <w:name w:val="Date"/>
    <w:basedOn w:val="Normal"/>
    <w:next w:val="Normal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  <w:szCs w:val="24"/>
    </w:rPr>
  </w:style>
  <w:style w:type="paragraph" w:styleId="EnvelopeReturn">
    <w:name w:val="envelope return"/>
    <w:basedOn w:val="Normal"/>
    <w:semiHidden/>
    <w:rPr>
      <w:rFonts w:cs="Arial"/>
      <w:sz w:val="20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semiHidden/>
    <w:rPr>
      <w:i/>
      <w:iCs/>
    </w:rPr>
  </w:style>
  <w:style w:type="paragraph" w:styleId="HTMLPreformatted">
    <w:name w:val="HTML Preformatted"/>
    <w:basedOn w:val="Normal"/>
    <w:semiHidden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List">
    <w:name w:val="List"/>
    <w:basedOn w:val="Normal"/>
    <w:semiHidden/>
    <w:pPr>
      <w:ind w:left="360" w:hanging="360"/>
    </w:p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">
    <w:name w:val="List Bullet"/>
    <w:basedOn w:val="Normal"/>
    <w:autoRedefine/>
    <w:semiHidden/>
    <w:pPr>
      <w:numPr>
        <w:numId w:val="1"/>
      </w:numPr>
    </w:pPr>
  </w:style>
  <w:style w:type="paragraph" w:styleId="ListBullet2">
    <w:name w:val="List Bullet 2"/>
    <w:basedOn w:val="Normal"/>
    <w:autoRedefine/>
    <w:semiHidden/>
    <w:pPr>
      <w:numPr>
        <w:numId w:val="2"/>
      </w:numPr>
    </w:pPr>
  </w:style>
  <w:style w:type="paragraph" w:styleId="ListBullet3">
    <w:name w:val="List Bullet 3"/>
    <w:basedOn w:val="Normal"/>
    <w:autoRedefine/>
    <w:semiHidden/>
    <w:pPr>
      <w:numPr>
        <w:numId w:val="3"/>
      </w:numPr>
    </w:pPr>
  </w:style>
  <w:style w:type="paragraph" w:styleId="ListBullet4">
    <w:name w:val="List Bullet 4"/>
    <w:basedOn w:val="Normal"/>
    <w:autoRedefine/>
    <w:semiHidden/>
    <w:pPr>
      <w:numPr>
        <w:numId w:val="4"/>
      </w:numPr>
    </w:pPr>
  </w:style>
  <w:style w:type="paragraph" w:styleId="ListBullet5">
    <w:name w:val="List Bullet 5"/>
    <w:basedOn w:val="Normal"/>
    <w:autoRedefine/>
    <w:semiHidden/>
    <w:pPr>
      <w:numPr>
        <w:numId w:val="5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Normal"/>
    <w:semiHidden/>
    <w:pPr>
      <w:numPr>
        <w:numId w:val="6"/>
      </w:numPr>
    </w:pPr>
  </w:style>
  <w:style w:type="paragraph" w:styleId="ListNumber2">
    <w:name w:val="List Number 2"/>
    <w:basedOn w:val="Normal"/>
    <w:semiHidden/>
    <w:pPr>
      <w:numPr>
        <w:numId w:val="7"/>
      </w:numPr>
    </w:pPr>
  </w:style>
  <w:style w:type="paragraph" w:styleId="ListNumber3">
    <w:name w:val="List Number 3"/>
    <w:basedOn w:val="Normal"/>
    <w:semiHidden/>
    <w:pPr>
      <w:numPr>
        <w:numId w:val="8"/>
      </w:numPr>
    </w:pPr>
  </w:style>
  <w:style w:type="paragraph" w:styleId="ListNumber4">
    <w:name w:val="List Number 4"/>
    <w:basedOn w:val="Normal"/>
    <w:semiHidden/>
    <w:pPr>
      <w:numPr>
        <w:numId w:val="9"/>
      </w:numPr>
    </w:pPr>
  </w:style>
  <w:style w:type="paragraph" w:styleId="ListNumber5">
    <w:name w:val="List Number 5"/>
    <w:basedOn w:val="Normal"/>
    <w:semiHidden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Cs w:val="24"/>
    </w:rPr>
  </w:style>
  <w:style w:type="paragraph" w:styleId="NormalWeb">
    <w:name w:val="Normal (Web)"/>
    <w:basedOn w:val="Normal"/>
    <w:semiHidden/>
    <w:rPr>
      <w:rFonts w:ascii="Times New Roman" w:hAnsi="Times New Roman"/>
      <w:szCs w:val="24"/>
    </w:rPr>
  </w:style>
  <w:style w:type="paragraph" w:styleId="NormalIndent">
    <w:name w:val="Normal Indent"/>
    <w:basedOn w:val="Normal"/>
    <w:semiHidden/>
    <w:pPr>
      <w:ind w:left="720"/>
    </w:pPr>
  </w:style>
  <w:style w:type="paragraph" w:styleId="NoteHeading">
    <w:name w:val="Note Heading"/>
    <w:basedOn w:val="Normal"/>
    <w:next w:val="Normal"/>
    <w:semiHidden/>
  </w:style>
  <w:style w:type="paragraph" w:styleId="PlainText">
    <w:name w:val="Plain Text"/>
    <w:basedOn w:val="Normal"/>
    <w:semiHidden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</w:style>
  <w:style w:type="paragraph" w:styleId="Signature">
    <w:name w:val="Signature"/>
    <w:basedOn w:val="Normal"/>
    <w:semiHidden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SUBLET REQUEST &amp; DBE SUBLET PURCHASE REPORT</vt:lpstr>
    </vt:vector>
  </TitlesOfParts>
  <Company>Wisconsin Department of Transportation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SUBLET REQUEST &amp; DBE SUBLET PURCHASE REPORT</dc:title>
  <dc:subject/>
  <dc:creator>Nancy Bakker</dc:creator>
  <cp:keywords/>
  <dc:description/>
  <cp:lastModifiedBy>dotjlo</cp:lastModifiedBy>
  <cp:revision>2</cp:revision>
  <cp:lastPrinted>2005-07-27T21:34:00Z</cp:lastPrinted>
  <dcterms:created xsi:type="dcterms:W3CDTF">2011-03-10T15:43:00Z</dcterms:created>
  <dcterms:modified xsi:type="dcterms:W3CDTF">2011-03-10T15:43:00Z</dcterms:modified>
</cp:coreProperties>
</file>