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953" w:rsidRDefault="00491953" w:rsidP="00491953">
      <w:pPr>
        <w:pStyle w:val="Header"/>
        <w:tabs>
          <w:tab w:val="clear" w:pos="4320"/>
          <w:tab w:val="clear" w:pos="8640"/>
        </w:tabs>
        <w:rPr>
          <w:del w:id="0" w:author="DOTSLV" w:date="2005-10-12T09:59:00Z"/>
        </w:rPr>
        <w:sectPr w:rsidR="00491953" w:rsidSect="00491953">
          <w:headerReference w:type="default" r:id="rId6"/>
          <w:headerReference w:type="first" r:id="rId7"/>
          <w:footerReference w:type="first" r:id="rId8"/>
          <w:pgSz w:w="12240" w:h="15840" w:code="1"/>
          <w:pgMar w:top="1440" w:right="1800" w:bottom="1440" w:left="1440" w:header="720" w:footer="720" w:gutter="0"/>
          <w:cols w:space="720"/>
          <w:titlePg/>
          <w:docGrid w:linePitch="360"/>
        </w:sectPr>
      </w:pPr>
    </w:p>
    <w:p w:rsidR="00491953" w:rsidRDefault="00860FAE" w:rsidP="00491953">
      <w:ins w:id="1" w:author="DOTT1G" w:date="2006-09-21T08:59:00Z">
        <w:r>
          <w:lastRenderedPageBreak/>
          <w:fldChar w:fldCharType="begin">
            <w:ffData>
              <w:name w:val="Text1"/>
              <w:enabled/>
              <w:calcOnExit w:val="0"/>
              <w:textInput/>
            </w:ffData>
          </w:fldChar>
        </w:r>
        <w:r w:rsidR="00491953">
          <w:instrText xml:space="preserve"> FORMTEXT </w:instrText>
        </w:r>
        <w:r>
          <w:fldChar w:fldCharType="separate"/>
        </w:r>
      </w:ins>
      <w:r w:rsidR="00491953">
        <w:rPr>
          <w:noProof/>
        </w:rPr>
        <w:t> </w:t>
      </w:r>
      <w:r w:rsidR="00491953">
        <w:rPr>
          <w:noProof/>
        </w:rPr>
        <w:t> </w:t>
      </w:r>
      <w:r w:rsidR="00491953">
        <w:rPr>
          <w:noProof/>
        </w:rPr>
        <w:t> </w:t>
      </w:r>
      <w:r w:rsidR="00491953">
        <w:rPr>
          <w:noProof/>
        </w:rPr>
        <w:t> </w:t>
      </w:r>
      <w:r w:rsidR="00491953">
        <w:rPr>
          <w:noProof/>
        </w:rPr>
        <w:t> </w:t>
      </w:r>
      <w:ins w:id="2" w:author="DOTT1G" w:date="2006-09-21T08:59:00Z">
        <w:r>
          <w:fldChar w:fldCharType="end"/>
        </w:r>
      </w:ins>
    </w:p>
    <w:p w:rsidR="00491953" w:rsidRDefault="00491953" w:rsidP="00491953"/>
    <w:p w:rsidR="00491953" w:rsidRDefault="00491953" w:rsidP="00491953"/>
    <w:p w:rsidR="00491953" w:rsidRDefault="00491953" w:rsidP="00491953"/>
    <w:p w:rsidR="00491953" w:rsidRDefault="00860FAE" w:rsidP="00491953">
      <w:r>
        <w:fldChar w:fldCharType="begin">
          <w:ffData>
            <w:name w:val="Text2"/>
            <w:enabled/>
            <w:calcOnExit w:val="0"/>
            <w:textInput/>
          </w:ffData>
        </w:fldChar>
      </w:r>
      <w:r w:rsidR="00491953">
        <w:instrText xml:space="preserve"> FORMTEXT </w:instrText>
      </w:r>
      <w:r>
        <w:fldChar w:fldCharType="separate"/>
      </w:r>
      <w:r w:rsidR="00491953">
        <w:rPr>
          <w:noProof/>
        </w:rPr>
        <w:t> </w:t>
      </w:r>
      <w:r w:rsidR="00491953">
        <w:rPr>
          <w:noProof/>
        </w:rPr>
        <w:t> </w:t>
      </w:r>
      <w:r w:rsidR="00491953">
        <w:rPr>
          <w:noProof/>
        </w:rPr>
        <w:t> </w:t>
      </w:r>
      <w:r w:rsidR="00491953">
        <w:rPr>
          <w:noProof/>
        </w:rPr>
        <w:t> </w:t>
      </w:r>
      <w:r w:rsidR="00491953">
        <w:rPr>
          <w:noProof/>
        </w:rPr>
        <w:t> </w:t>
      </w:r>
      <w:r>
        <w:fldChar w:fldCharType="end"/>
      </w:r>
    </w:p>
    <w:p w:rsidR="00491953" w:rsidRDefault="00860FAE" w:rsidP="00491953">
      <w:r>
        <w:fldChar w:fldCharType="begin">
          <w:ffData>
            <w:name w:val="Text2"/>
            <w:enabled/>
            <w:calcOnExit w:val="0"/>
            <w:textInput/>
          </w:ffData>
        </w:fldChar>
      </w:r>
      <w:r w:rsidR="00491953">
        <w:instrText xml:space="preserve"> FORMTEXT </w:instrText>
      </w:r>
      <w:r>
        <w:fldChar w:fldCharType="separate"/>
      </w:r>
      <w:r w:rsidR="00491953">
        <w:rPr>
          <w:noProof/>
        </w:rPr>
        <w:t> </w:t>
      </w:r>
      <w:r w:rsidR="00491953">
        <w:rPr>
          <w:noProof/>
        </w:rPr>
        <w:t> </w:t>
      </w:r>
      <w:r w:rsidR="00491953">
        <w:rPr>
          <w:noProof/>
        </w:rPr>
        <w:t> </w:t>
      </w:r>
      <w:r w:rsidR="00491953">
        <w:rPr>
          <w:noProof/>
        </w:rPr>
        <w:t> </w:t>
      </w:r>
      <w:r w:rsidR="00491953">
        <w:rPr>
          <w:noProof/>
        </w:rPr>
        <w:t> </w:t>
      </w:r>
      <w:r>
        <w:fldChar w:fldCharType="end"/>
      </w:r>
    </w:p>
    <w:p w:rsidR="00491953" w:rsidRDefault="00860FAE" w:rsidP="00491953">
      <w:r>
        <w:fldChar w:fldCharType="begin">
          <w:ffData>
            <w:name w:val="Text3"/>
            <w:enabled/>
            <w:calcOnExit w:val="0"/>
            <w:textInput/>
          </w:ffData>
        </w:fldChar>
      </w:r>
      <w:r w:rsidR="00491953">
        <w:instrText xml:space="preserve"> FORMTEXT </w:instrText>
      </w:r>
      <w:r>
        <w:fldChar w:fldCharType="separate"/>
      </w:r>
      <w:r w:rsidR="00491953">
        <w:rPr>
          <w:noProof/>
        </w:rPr>
        <w:t> </w:t>
      </w:r>
      <w:r w:rsidR="00491953">
        <w:rPr>
          <w:noProof/>
        </w:rPr>
        <w:t> </w:t>
      </w:r>
      <w:r w:rsidR="00491953">
        <w:rPr>
          <w:noProof/>
        </w:rPr>
        <w:t> </w:t>
      </w:r>
      <w:r w:rsidR="00491953">
        <w:rPr>
          <w:noProof/>
        </w:rPr>
        <w:t> </w:t>
      </w:r>
      <w:r w:rsidR="00491953">
        <w:rPr>
          <w:noProof/>
        </w:rPr>
        <w:t> </w:t>
      </w:r>
      <w:r>
        <w:fldChar w:fldCharType="end"/>
      </w:r>
    </w:p>
    <w:p w:rsidR="00491953" w:rsidRDefault="00860FAE" w:rsidP="00491953">
      <w:r>
        <w:fldChar w:fldCharType="begin">
          <w:ffData>
            <w:name w:val="Text4"/>
            <w:enabled/>
            <w:calcOnExit w:val="0"/>
            <w:textInput/>
          </w:ffData>
        </w:fldChar>
      </w:r>
      <w:r w:rsidR="00491953">
        <w:instrText xml:space="preserve"> FORMTEXT </w:instrText>
      </w:r>
      <w:r>
        <w:fldChar w:fldCharType="separate"/>
      </w:r>
      <w:r w:rsidR="00491953">
        <w:rPr>
          <w:noProof/>
        </w:rPr>
        <w:t> </w:t>
      </w:r>
      <w:r w:rsidR="00491953">
        <w:rPr>
          <w:noProof/>
        </w:rPr>
        <w:t> </w:t>
      </w:r>
      <w:r w:rsidR="00491953">
        <w:rPr>
          <w:noProof/>
        </w:rPr>
        <w:t> </w:t>
      </w:r>
      <w:r w:rsidR="00491953">
        <w:rPr>
          <w:noProof/>
        </w:rPr>
        <w:t> </w:t>
      </w:r>
      <w:r w:rsidR="00491953">
        <w:rPr>
          <w:noProof/>
        </w:rPr>
        <w:t> </w:t>
      </w:r>
      <w:r>
        <w:fldChar w:fldCharType="end"/>
      </w:r>
    </w:p>
    <w:p w:rsidR="00491953" w:rsidRDefault="00491953" w:rsidP="00491953"/>
    <w:p w:rsidR="00491953" w:rsidRDefault="00491953" w:rsidP="00491953">
      <w:pPr>
        <w:pStyle w:val="Header"/>
        <w:tabs>
          <w:tab w:val="clear" w:pos="4320"/>
          <w:tab w:val="clear" w:pos="8640"/>
        </w:tabs>
      </w:pPr>
    </w:p>
    <w:p w:rsidR="00491953" w:rsidRDefault="00491953" w:rsidP="00491953">
      <w:r>
        <w:t>Subject:</w:t>
      </w:r>
      <w:r>
        <w:tab/>
      </w:r>
      <w:r>
        <w:tab/>
        <w:t xml:space="preserve">I.D.: </w:t>
      </w:r>
    </w:p>
    <w:p w:rsidR="00491953" w:rsidRDefault="00491953" w:rsidP="00491953"/>
    <w:p w:rsidR="00491953" w:rsidRDefault="00491953" w:rsidP="00491953"/>
    <w:p w:rsidR="00491953" w:rsidRDefault="00491953" w:rsidP="00491953"/>
    <w:p w:rsidR="00491953" w:rsidRDefault="00491953" w:rsidP="00491953"/>
    <w:p w:rsidR="00491953" w:rsidRDefault="00491953" w:rsidP="00491953">
      <w:r>
        <w:t>Dear XXXX,</w:t>
      </w:r>
    </w:p>
    <w:p w:rsidR="00491953" w:rsidRDefault="00491953" w:rsidP="00491953"/>
    <w:p w:rsidR="00491953" w:rsidRDefault="00491953" w:rsidP="00491953"/>
    <w:p w:rsidR="00491953" w:rsidRDefault="00491953" w:rsidP="00491953">
      <w:pPr>
        <w:jc w:val="both"/>
      </w:pPr>
      <w:r>
        <w:t>Approval is hereby extended to place asphaltic mixtures after October 15, XXXX, in accordance with the Standard Specifications, Section 450.3.2.1(4).</w:t>
      </w:r>
    </w:p>
    <w:p w:rsidR="00491953" w:rsidRDefault="00491953" w:rsidP="00491953">
      <w:pPr>
        <w:jc w:val="both"/>
      </w:pPr>
    </w:p>
    <w:p w:rsidR="00491953" w:rsidRDefault="00491953" w:rsidP="00491953">
      <w:pPr>
        <w:jc w:val="both"/>
      </w:pPr>
      <w:r>
        <w:t>The contractor will accept all responsibility and the Department will defer final inspection until May of the following year.</w:t>
      </w:r>
    </w:p>
    <w:p w:rsidR="00491953" w:rsidRDefault="00491953" w:rsidP="00491953">
      <w:pPr>
        <w:jc w:val="both"/>
      </w:pPr>
    </w:p>
    <w:p w:rsidR="00491953" w:rsidRDefault="00491953" w:rsidP="00491953"/>
    <w:p w:rsidR="00491953" w:rsidRDefault="00491953" w:rsidP="00491953">
      <w:r>
        <w:t>Sincerely,</w:t>
      </w:r>
    </w:p>
    <w:p w:rsidR="00491953" w:rsidRDefault="00491953" w:rsidP="00491953"/>
    <w:p w:rsidR="00491953" w:rsidRDefault="00491953" w:rsidP="00491953"/>
    <w:p w:rsidR="00491953" w:rsidRDefault="00491953" w:rsidP="00491953"/>
    <w:p w:rsidR="00491953" w:rsidRDefault="00860FAE" w:rsidP="00491953">
      <w:r>
        <w:fldChar w:fldCharType="begin">
          <w:ffData>
            <w:name w:val="Text5"/>
            <w:enabled/>
            <w:calcOnExit w:val="0"/>
            <w:textInput/>
          </w:ffData>
        </w:fldChar>
      </w:r>
      <w:r w:rsidR="00491953">
        <w:instrText xml:space="preserve"> FORMTEXT </w:instrText>
      </w:r>
      <w:r>
        <w:fldChar w:fldCharType="separate"/>
      </w:r>
      <w:r w:rsidR="00491953">
        <w:rPr>
          <w:noProof/>
        </w:rPr>
        <w:t> </w:t>
      </w:r>
      <w:r w:rsidR="00491953">
        <w:rPr>
          <w:noProof/>
        </w:rPr>
        <w:t> </w:t>
      </w:r>
      <w:r w:rsidR="00491953">
        <w:rPr>
          <w:noProof/>
        </w:rPr>
        <w:t> </w:t>
      </w:r>
      <w:r w:rsidR="00491953">
        <w:rPr>
          <w:noProof/>
        </w:rPr>
        <w:t> </w:t>
      </w:r>
      <w:r w:rsidR="00491953">
        <w:rPr>
          <w:noProof/>
        </w:rPr>
        <w:t> </w:t>
      </w:r>
      <w:r>
        <w:fldChar w:fldCharType="end"/>
      </w:r>
    </w:p>
    <w:p w:rsidR="00491953" w:rsidRDefault="00491953" w:rsidP="00491953">
      <w:r>
        <w:t>Project Development Supervisor</w:t>
      </w:r>
    </w:p>
    <w:p w:rsidR="00491953" w:rsidRDefault="00491953" w:rsidP="00491953">
      <w:pPr>
        <w:pStyle w:val="Header"/>
        <w:tabs>
          <w:tab w:val="clear" w:pos="4320"/>
          <w:tab w:val="clear" w:pos="8640"/>
        </w:tabs>
      </w:pPr>
    </w:p>
    <w:p w:rsidR="00491953" w:rsidRDefault="00491953" w:rsidP="00491953"/>
    <w:p w:rsidR="00491953" w:rsidRDefault="00491953" w:rsidP="00491953"/>
    <w:p w:rsidR="00491953" w:rsidRDefault="00491953" w:rsidP="00491953">
      <w:r>
        <w:t>cc</w:t>
      </w:r>
      <w:proofErr w:type="gramStart"/>
      <w:r>
        <w:t>:</w:t>
      </w:r>
      <w:r>
        <w:tab/>
      </w:r>
      <w:r w:rsidR="00860FAE">
        <w:fldChar w:fldCharType="begin">
          <w:ffData>
            <w:name w:val="Text10"/>
            <w:enabled/>
            <w:calcOnExit w:val="0"/>
            <w:textInput/>
          </w:ffData>
        </w:fldChar>
      </w:r>
      <w:r>
        <w:instrText xml:space="preserve"> FORMTEXT </w:instrText>
      </w:r>
      <w:r w:rsidR="00860FAE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860FAE">
        <w:fldChar w:fldCharType="end"/>
      </w:r>
      <w:r>
        <w:t>,</w:t>
      </w:r>
      <w:proofErr w:type="gramEnd"/>
      <w:r>
        <w:t xml:space="preserve"> Project Manager</w:t>
      </w:r>
    </w:p>
    <w:p w:rsidR="00491953" w:rsidRDefault="00860FAE" w:rsidP="00491953">
      <w:pPr>
        <w:ind w:firstLine="720"/>
      </w:pPr>
      <w:r>
        <w:fldChar w:fldCharType="begin">
          <w:ffData>
            <w:name w:val="Text10"/>
            <w:enabled/>
            <w:calcOnExit w:val="0"/>
            <w:textInput/>
          </w:ffData>
        </w:fldChar>
      </w:r>
      <w:r w:rsidR="00491953">
        <w:instrText xml:space="preserve"> FORMTEXT </w:instrText>
      </w:r>
      <w:r>
        <w:fldChar w:fldCharType="separate"/>
      </w:r>
      <w:r w:rsidR="00491953">
        <w:rPr>
          <w:noProof/>
        </w:rPr>
        <w:t> </w:t>
      </w:r>
      <w:r w:rsidR="00491953">
        <w:rPr>
          <w:noProof/>
        </w:rPr>
        <w:t> </w:t>
      </w:r>
      <w:r w:rsidR="00491953">
        <w:rPr>
          <w:noProof/>
        </w:rPr>
        <w:t> </w:t>
      </w:r>
      <w:r w:rsidR="00491953">
        <w:rPr>
          <w:noProof/>
        </w:rPr>
        <w:t> </w:t>
      </w:r>
      <w:r w:rsidR="00491953">
        <w:rPr>
          <w:noProof/>
        </w:rPr>
        <w:t> </w:t>
      </w:r>
      <w:r>
        <w:fldChar w:fldCharType="end"/>
      </w:r>
      <w:r w:rsidR="00491953">
        <w:t>, Construction Leader</w:t>
      </w:r>
    </w:p>
    <w:p w:rsidR="00491953" w:rsidRDefault="00491953" w:rsidP="00491953">
      <w:r>
        <w:tab/>
      </w:r>
      <w:r w:rsidR="00860FAE">
        <w:fldChar w:fldCharType="begin">
          <w:ffData>
            <w:name w:val="Text10"/>
            <w:enabled/>
            <w:calcOnExit w:val="0"/>
            <w:textInput/>
          </w:ffData>
        </w:fldChar>
      </w:r>
      <w:r>
        <w:instrText xml:space="preserve"> FORMTEXT </w:instrText>
      </w:r>
      <w:r w:rsidR="00860FAE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860FAE">
        <w:fldChar w:fldCharType="end"/>
      </w:r>
      <w:r>
        <w:t>, Sub-Contractor</w:t>
      </w:r>
    </w:p>
    <w:p w:rsidR="00491953" w:rsidRDefault="00491953" w:rsidP="00491953"/>
    <w:p w:rsidR="00491953" w:rsidRDefault="00491953" w:rsidP="00491953">
      <w:pPr>
        <w:ind w:right="18"/>
      </w:pPr>
    </w:p>
    <w:p w:rsidR="00C75671" w:rsidRDefault="00C75671"/>
    <w:sectPr w:rsidR="00C75671" w:rsidSect="00804CA7">
      <w:headerReference w:type="first" r:id="rId9"/>
      <w:footerReference w:type="first" r:id="rId10"/>
      <w:type w:val="continuous"/>
      <w:pgSz w:w="12240" w:h="15840"/>
      <w:pgMar w:top="720" w:right="1800" w:bottom="720" w:left="1440" w:header="720" w:footer="475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CA7" w:rsidRDefault="00804CA7" w:rsidP="00804CA7">
      <w:r>
        <w:separator/>
      </w:r>
    </w:p>
  </w:endnote>
  <w:endnote w:type="continuationSeparator" w:id="0">
    <w:p w:rsidR="00804CA7" w:rsidRDefault="00804CA7" w:rsidP="00804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Bold">
    <w:altName w:val="Arial Rounded MT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2AD" w:rsidRDefault="00F8051A">
    <w:pPr>
      <w:pStyle w:val="Footer"/>
    </w:pPr>
    <w:r>
      <w:t xml:space="preserve">Letter A </w:t>
    </w:r>
    <w:r>
      <w:tab/>
    </w:r>
    <w:r>
      <w:tab/>
    </w:r>
    <w:r w:rsidR="00436F48">
      <w:t>1-16-14</w:t>
    </w:r>
  </w:p>
  <w:p w:rsidR="00D0612D" w:rsidRDefault="00D0612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900" w:rsidRDefault="00436F48">
    <w:pPr>
      <w:tabs>
        <w:tab w:val="left" w:pos="-720"/>
        <w:tab w:val="center" w:pos="4320"/>
      </w:tabs>
      <w:suppressAutoHyphens/>
      <w:ind w:left="-690" w:right="30"/>
      <w:jc w:val="both"/>
      <w:rPr>
        <w:rFonts w:ascii="Univers" w:hAnsi="Univers"/>
        <w:spacing w:val="-1"/>
        <w:sz w:val="12"/>
      </w:rPr>
    </w:pPr>
  </w:p>
  <w:p w:rsidR="00D93900" w:rsidRDefault="00491953">
    <w:pPr>
      <w:tabs>
        <w:tab w:val="left" w:pos="-720"/>
        <w:tab w:val="center" w:pos="4320"/>
      </w:tabs>
      <w:suppressAutoHyphens/>
      <w:ind w:left="-690" w:right="30"/>
      <w:jc w:val="both"/>
      <w:rPr>
        <w:rFonts w:ascii="Univers" w:hAnsi="Univers"/>
        <w:spacing w:val="-1"/>
        <w:sz w:val="18"/>
      </w:rPr>
    </w:pPr>
    <w:r>
      <w:rPr>
        <w:rFonts w:ascii="Univers" w:hAnsi="Univers"/>
        <w:spacing w:val="-1"/>
        <w:sz w:val="18"/>
      </w:rPr>
      <w:t>A</w:t>
    </w:r>
  </w:p>
  <w:p w:rsidR="00D93900" w:rsidRDefault="00436F48">
    <w:pPr>
      <w:tabs>
        <w:tab w:val="left" w:pos="-720"/>
        <w:tab w:val="center" w:pos="4320"/>
      </w:tabs>
      <w:suppressAutoHyphens/>
      <w:ind w:left="-690" w:right="30"/>
      <w:jc w:val="both"/>
      <w:rPr>
        <w:rFonts w:ascii="Univers" w:hAnsi="Univers"/>
        <w:spacing w:val="-1"/>
        <w:sz w:val="12"/>
      </w:rPr>
    </w:pPr>
  </w:p>
  <w:p w:rsidR="00D93900" w:rsidRDefault="00860FAE">
    <w:pPr>
      <w:tabs>
        <w:tab w:val="left" w:pos="-720"/>
        <w:tab w:val="center" w:pos="4320"/>
      </w:tabs>
      <w:suppressAutoHyphens/>
      <w:ind w:left="-690" w:right="30"/>
      <w:jc w:val="both"/>
      <w:rPr>
        <w:rFonts w:ascii="Univers" w:hAnsi="Univers"/>
        <w:spacing w:val="-2"/>
      </w:rPr>
    </w:pPr>
    <w:r w:rsidRPr="00860FAE">
      <w:rPr>
        <w:noProof/>
      </w:rPr>
      <w:pict>
        <v:rect id="_x0000_s1029" style="position:absolute;left:0;text-align:left;margin-left:-34.5pt;margin-top:30pt;width:83.4pt;height:86.4pt;z-index:-251652096;mso-position-horizontal-relative:margin;mso-position-vertical-relative:page" o:allowincell="f" filled="f" stroked="f" strokeweight="0">
          <v:textbox inset="0,0,0,0">
            <w:txbxContent>
              <w:p w:rsidR="00D93900" w:rsidRDefault="00860FAE">
                <w:pPr>
                  <w:tabs>
                    <w:tab w:val="left" w:pos="-720"/>
                  </w:tabs>
                  <w:suppressAutoHyphens/>
                  <w:jc w:val="both"/>
                  <w:rPr>
                    <w:spacing w:val="-3"/>
                    <w:sz w:val="2"/>
                  </w:rPr>
                </w:pPr>
                <w:r>
                  <w:rPr>
                    <w:spacing w:val="-3"/>
                  </w:rPr>
                  <w:fldChar w:fldCharType="begin" w:fldLock="1"/>
                </w:r>
                <w:r w:rsidR="00491953">
                  <w:rPr>
                    <w:spacing w:val="-3"/>
                  </w:rPr>
                  <w:instrText>import O:\\GRAPHICS\\DTLOGO2.WPG</w:instrText>
                </w:r>
                <w:r>
                  <w:rPr>
                    <w:spacing w:val="-3"/>
                  </w:rPr>
                  <w:fldChar w:fldCharType="separate"/>
                </w:r>
                <w:r w:rsidRPr="00860FAE">
                  <w:rPr>
                    <w:spacing w:val="-3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30" type="#_x0000_t75" style="width:83.25pt;height:87.75pt">
                      <v:imagedata r:id="rId2" r:href="rId1" croptop="-2271f" cropbottom="-2271f" cropleft="-63f" cropright="-63f"/>
                    </v:shape>
                  </w:pict>
                </w:r>
                <w:r>
                  <w:rPr>
                    <w:spacing w:val="-3"/>
                  </w:rPr>
                  <w:fldChar w:fldCharType="end"/>
                </w:r>
              </w:p>
            </w:txbxContent>
          </v:textbox>
          <w10:wrap anchorx="margin" anchory="page"/>
        </v:rect>
      </w:pict>
    </w:r>
    <w:r w:rsidRPr="00860FAE">
      <w:rPr>
        <w:noProof/>
      </w:rPr>
      <w:pict>
        <v:rect id="_x0000_s1026" style="position:absolute;left:0;text-align:left;margin-left:50.4pt;margin-top:89.3pt;width:450.7pt;height:1.9pt;z-index:-251655168;mso-position-horizontal-relative:margin;mso-position-vertical-relative:page" o:allowincell="f" fillcolor="black" stroked="f" strokeweight=".1pt">
          <v:fill color2="black"/>
          <w10:wrap anchorx="margin" anchory="page"/>
        </v:rect>
      </w:pict>
    </w:r>
    <w:r w:rsidRPr="00860FAE">
      <w:rPr>
        <w:noProof/>
      </w:rPr>
      <w:pict>
        <v:rect id="_x0000_s1027" style="position:absolute;left:0;text-align:left;margin-left:367.2pt;margin-top:115.2pt;width:180.05pt;height:89.65pt;z-index:-251654144;mso-position-horizontal-relative:margin;mso-position-vertical-relative:page" o:allowincell="f" filled="f" stroked="f" strokeweight="0">
          <v:textbox inset="0,0,0,0">
            <w:txbxContent>
              <w:p w:rsidR="00D93900" w:rsidRDefault="00436F48">
                <w:pPr>
                  <w:tabs>
                    <w:tab w:val="left" w:pos="-720"/>
                  </w:tabs>
                  <w:suppressAutoHyphens/>
                  <w:rPr>
                    <w:rFonts w:ascii="Univers Bold" w:hAnsi="Univers Bold"/>
                    <w:spacing w:val="-2"/>
                    <w:sz w:val="16"/>
                  </w:rPr>
                </w:pPr>
              </w:p>
              <w:p w:rsidR="00D93900" w:rsidRDefault="00491953">
                <w:pPr>
                  <w:tabs>
                    <w:tab w:val="left" w:pos="-720"/>
                  </w:tabs>
                  <w:suppressAutoHyphens/>
                  <w:jc w:val="both"/>
                  <w:rPr>
                    <w:rFonts w:ascii="Univers" w:hAnsi="Univers"/>
                    <w:spacing w:val="-2"/>
                    <w:sz w:val="16"/>
                  </w:rPr>
                </w:pPr>
                <w:r>
                  <w:rPr>
                    <w:rFonts w:ascii="Univers" w:hAnsi="Univers"/>
                    <w:spacing w:val="-2"/>
                    <w:sz w:val="16"/>
                  </w:rPr>
                  <w:t>TRANSPORTATION DISTRICT 2</w:t>
                </w:r>
              </w:p>
              <w:p w:rsidR="00D93900" w:rsidRDefault="00491953">
                <w:pPr>
                  <w:tabs>
                    <w:tab w:val="left" w:pos="-720"/>
                  </w:tabs>
                  <w:suppressAutoHyphens/>
                  <w:jc w:val="both"/>
                  <w:rPr>
                    <w:rFonts w:ascii="Univers" w:hAnsi="Univers"/>
                    <w:spacing w:val="-2"/>
                    <w:sz w:val="16"/>
                  </w:rPr>
                </w:pPr>
                <w:r>
                  <w:rPr>
                    <w:rFonts w:ascii="Univers" w:hAnsi="Univers"/>
                    <w:spacing w:val="-2"/>
                    <w:sz w:val="16"/>
                  </w:rPr>
                  <w:t>141 N.W. Barstow Street</w:t>
                </w:r>
              </w:p>
              <w:p w:rsidR="00D93900" w:rsidRDefault="00491953">
                <w:pPr>
                  <w:tabs>
                    <w:tab w:val="left" w:pos="-720"/>
                  </w:tabs>
                  <w:suppressAutoHyphens/>
                  <w:jc w:val="both"/>
                  <w:rPr>
                    <w:rFonts w:ascii="Univers" w:hAnsi="Univers"/>
                    <w:spacing w:val="-2"/>
                    <w:sz w:val="16"/>
                  </w:rPr>
                </w:pPr>
                <w:r>
                  <w:rPr>
                    <w:rFonts w:ascii="Univers" w:hAnsi="Univers"/>
                    <w:spacing w:val="-2"/>
                    <w:sz w:val="16"/>
                  </w:rPr>
                  <w:t>P.O. Box 798</w:t>
                </w:r>
              </w:p>
              <w:p w:rsidR="00D93900" w:rsidRDefault="00491953">
                <w:pPr>
                  <w:tabs>
                    <w:tab w:val="left" w:pos="-720"/>
                  </w:tabs>
                  <w:suppressAutoHyphens/>
                  <w:jc w:val="both"/>
                  <w:rPr>
                    <w:rFonts w:ascii="Univers" w:hAnsi="Univers"/>
                    <w:spacing w:val="-2"/>
                    <w:sz w:val="16"/>
                  </w:rPr>
                </w:pPr>
                <w:r>
                  <w:rPr>
                    <w:rFonts w:ascii="Univers" w:hAnsi="Univers"/>
                    <w:spacing w:val="-2"/>
                    <w:sz w:val="16"/>
                  </w:rPr>
                  <w:t>Waukesha, WI  53187-0798</w:t>
                </w:r>
              </w:p>
              <w:p w:rsidR="00D93900" w:rsidRDefault="00491953">
                <w:pPr>
                  <w:tabs>
                    <w:tab w:val="left" w:pos="-720"/>
                  </w:tabs>
                  <w:suppressAutoHyphens/>
                  <w:jc w:val="both"/>
                  <w:rPr>
                    <w:rFonts w:ascii="Univers" w:hAnsi="Univers"/>
                    <w:spacing w:val="-2"/>
                    <w:sz w:val="16"/>
                  </w:rPr>
                </w:pPr>
                <w:r>
                  <w:rPr>
                    <w:rFonts w:ascii="Univers" w:hAnsi="Univers"/>
                    <w:spacing w:val="-2"/>
                    <w:sz w:val="16"/>
                  </w:rPr>
                  <w:t>Telephone: (262) 521-5361</w:t>
                </w:r>
              </w:p>
              <w:p w:rsidR="00D93900" w:rsidRDefault="00491953">
                <w:pPr>
                  <w:tabs>
                    <w:tab w:val="left" w:pos="-720"/>
                  </w:tabs>
                  <w:suppressAutoHyphens/>
                  <w:jc w:val="both"/>
                  <w:rPr>
                    <w:rFonts w:ascii="Univers" w:hAnsi="Univers"/>
                    <w:spacing w:val="-2"/>
                    <w:sz w:val="16"/>
                  </w:rPr>
                </w:pPr>
                <w:r>
                  <w:rPr>
                    <w:rFonts w:ascii="Univers" w:hAnsi="Univers"/>
                    <w:spacing w:val="-2"/>
                    <w:sz w:val="16"/>
                  </w:rPr>
                  <w:t>FAX:         (262) 548-6465</w:t>
                </w:r>
              </w:p>
              <w:p w:rsidR="00D93900" w:rsidRDefault="00491953">
                <w:pPr>
                  <w:tabs>
                    <w:tab w:val="left" w:pos="-720"/>
                  </w:tabs>
                  <w:suppressAutoHyphens/>
                  <w:jc w:val="both"/>
                  <w:rPr>
                    <w:rFonts w:ascii="Univers" w:hAnsi="Univers"/>
                    <w:spacing w:val="-2"/>
                    <w:sz w:val="16"/>
                  </w:rPr>
                </w:pPr>
                <w:r>
                  <w:rPr>
                    <w:rFonts w:ascii="Univers" w:hAnsi="Univers"/>
                    <w:spacing w:val="-2"/>
                    <w:sz w:val="16"/>
                  </w:rPr>
                  <w:t>E-mail: waukesha.dtd@dot.state.wi.us</w:t>
                </w:r>
              </w:p>
              <w:p w:rsidR="00D93900" w:rsidRDefault="00436F48">
                <w:pPr>
                  <w:tabs>
                    <w:tab w:val="left" w:pos="-720"/>
                  </w:tabs>
                  <w:suppressAutoHyphens/>
                  <w:jc w:val="both"/>
                  <w:rPr>
                    <w:rFonts w:ascii="Univers" w:hAnsi="Univers"/>
                    <w:spacing w:val="-2"/>
                    <w:sz w:val="16"/>
                  </w:rPr>
                </w:pPr>
              </w:p>
            </w:txbxContent>
          </v:textbox>
          <w10:wrap anchorx="margin" anchory="page"/>
        </v:rect>
      </w:pict>
    </w:r>
    <w:r w:rsidR="00491953">
      <w:rPr>
        <w:rFonts w:ascii="Univers" w:hAnsi="Univers"/>
        <w:spacing w:val="-1"/>
        <w:sz w:val="12"/>
      </w:rPr>
      <w:t>DT130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CA7" w:rsidRDefault="00804CA7" w:rsidP="00804CA7">
      <w:r>
        <w:separator/>
      </w:r>
    </w:p>
  </w:footnote>
  <w:footnote w:type="continuationSeparator" w:id="0">
    <w:p w:rsidR="00804CA7" w:rsidRDefault="00804CA7" w:rsidP="00804C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70" w:type="dxa"/>
      <w:tblInd w:w="-522" w:type="dxa"/>
      <w:tblBorders>
        <w:bottom w:val="single" w:sz="18" w:space="0" w:color="auto"/>
      </w:tblBorders>
      <w:tblLook w:val="0000"/>
    </w:tblPr>
    <w:tblGrid>
      <w:gridCol w:w="1260"/>
      <w:gridCol w:w="3572"/>
      <w:gridCol w:w="1696"/>
      <w:gridCol w:w="3642"/>
    </w:tblGrid>
    <w:tr w:rsidR="00D93900">
      <w:tc>
        <w:tcPr>
          <w:tcW w:w="1260" w:type="dxa"/>
          <w:vAlign w:val="center"/>
        </w:tcPr>
        <w:p w:rsidR="00D93900" w:rsidRDefault="00860FAE">
          <w:pPr>
            <w:pStyle w:val="Header"/>
          </w:pPr>
          <w:r w:rsidRPr="00860FAE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1.75pt;height:51.75pt">
                <v:imagedata r:id="rId1" o:title="DOTTXT"/>
              </v:shape>
            </w:pict>
          </w:r>
        </w:p>
      </w:tc>
      <w:tc>
        <w:tcPr>
          <w:tcW w:w="3572" w:type="dxa"/>
          <w:vAlign w:val="center"/>
        </w:tcPr>
        <w:p w:rsidR="00D93900" w:rsidRDefault="00491953">
          <w:pPr>
            <w:pStyle w:val="Head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Transportation District 2</w:t>
          </w:r>
        </w:p>
        <w:p w:rsidR="00D93900" w:rsidRDefault="00491953">
          <w:pPr>
            <w:pStyle w:val="Header"/>
            <w:rPr>
              <w:sz w:val="18"/>
            </w:rPr>
          </w:pPr>
          <w:r>
            <w:rPr>
              <w:sz w:val="18"/>
            </w:rPr>
            <w:t>141 N.W. Barstow Street</w:t>
          </w:r>
        </w:p>
        <w:p w:rsidR="00D93900" w:rsidRDefault="00491953">
          <w:pPr>
            <w:pStyle w:val="Header"/>
            <w:rPr>
              <w:sz w:val="18"/>
            </w:rPr>
          </w:pPr>
          <w:r>
            <w:rPr>
              <w:sz w:val="18"/>
            </w:rPr>
            <w:t>P.O. Box 798</w:t>
          </w:r>
        </w:p>
        <w:p w:rsidR="00D93900" w:rsidRDefault="00491953">
          <w:pPr>
            <w:pStyle w:val="Header"/>
          </w:pPr>
          <w:r>
            <w:rPr>
              <w:sz w:val="18"/>
            </w:rPr>
            <w:t>Waukesha, WI  53187-0798</w:t>
          </w:r>
        </w:p>
      </w:tc>
      <w:tc>
        <w:tcPr>
          <w:tcW w:w="1696" w:type="dxa"/>
        </w:tcPr>
        <w:p w:rsidR="00D93900" w:rsidRDefault="00436F48">
          <w:pPr>
            <w:pStyle w:val="Header"/>
          </w:pPr>
        </w:p>
      </w:tc>
      <w:tc>
        <w:tcPr>
          <w:tcW w:w="3642" w:type="dxa"/>
        </w:tcPr>
        <w:p w:rsidR="00D93900" w:rsidRDefault="00491953">
          <w:pPr>
            <w:pStyle w:val="Header"/>
            <w:jc w:val="right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Jim Doyle, Governor</w:t>
          </w:r>
        </w:p>
        <w:p w:rsidR="00D93900" w:rsidRDefault="00491953">
          <w:pPr>
            <w:pStyle w:val="Header"/>
            <w:jc w:val="right"/>
            <w:rPr>
              <w:sz w:val="16"/>
            </w:rPr>
          </w:pPr>
          <w:r>
            <w:rPr>
              <w:b/>
              <w:bCs/>
              <w:sz w:val="18"/>
            </w:rPr>
            <w:t xml:space="preserve">Frank J. </w:t>
          </w:r>
          <w:proofErr w:type="spellStart"/>
          <w:r>
            <w:rPr>
              <w:b/>
              <w:bCs/>
              <w:sz w:val="18"/>
            </w:rPr>
            <w:t>Busalacchi</w:t>
          </w:r>
          <w:proofErr w:type="spellEnd"/>
          <w:r>
            <w:rPr>
              <w:b/>
              <w:bCs/>
              <w:sz w:val="18"/>
            </w:rPr>
            <w:t>, Secretary</w:t>
          </w:r>
        </w:p>
        <w:p w:rsidR="00D93900" w:rsidRDefault="00491953">
          <w:pPr>
            <w:pStyle w:val="Header"/>
            <w:jc w:val="right"/>
            <w:rPr>
              <w:sz w:val="16"/>
            </w:rPr>
          </w:pPr>
          <w:r>
            <w:rPr>
              <w:sz w:val="16"/>
            </w:rPr>
            <w:t xml:space="preserve">Internet:  </w:t>
          </w:r>
          <w:r>
            <w:rPr>
              <w:sz w:val="16"/>
              <w:u w:val="single"/>
            </w:rPr>
            <w:t>www.dot.wisconsin.gov</w:t>
          </w:r>
        </w:p>
        <w:p w:rsidR="00D93900" w:rsidRDefault="00436F48">
          <w:pPr>
            <w:pStyle w:val="Header"/>
            <w:jc w:val="right"/>
            <w:rPr>
              <w:sz w:val="16"/>
            </w:rPr>
          </w:pPr>
        </w:p>
        <w:p w:rsidR="00D93900" w:rsidRDefault="00491953">
          <w:pPr>
            <w:pStyle w:val="Header"/>
            <w:jc w:val="right"/>
            <w:rPr>
              <w:sz w:val="16"/>
            </w:rPr>
          </w:pPr>
          <w:r>
            <w:rPr>
              <w:sz w:val="16"/>
            </w:rPr>
            <w:t>Telephone:  (262) 548-5903</w:t>
          </w:r>
        </w:p>
        <w:p w:rsidR="00D93900" w:rsidRDefault="00491953">
          <w:pPr>
            <w:pStyle w:val="Header"/>
            <w:jc w:val="right"/>
            <w:rPr>
              <w:sz w:val="16"/>
            </w:rPr>
          </w:pPr>
          <w:r>
            <w:rPr>
              <w:sz w:val="16"/>
            </w:rPr>
            <w:t>Facsimile (FAX):  (262) 521-5357</w:t>
          </w:r>
        </w:p>
        <w:p w:rsidR="00D93900" w:rsidRDefault="00491953">
          <w:pPr>
            <w:pStyle w:val="Header"/>
            <w:jc w:val="right"/>
          </w:pPr>
          <w:r>
            <w:rPr>
              <w:sz w:val="16"/>
            </w:rPr>
            <w:t xml:space="preserve">E-Mail:  </w:t>
          </w:r>
          <w:r>
            <w:rPr>
              <w:sz w:val="16"/>
              <w:u w:val="single"/>
            </w:rPr>
            <w:t>Waukesha.dtd@dot.state.wi.u</w:t>
          </w:r>
          <w:r>
            <w:rPr>
              <w:u w:val="single"/>
            </w:rPr>
            <w:t>s</w:t>
          </w:r>
        </w:p>
      </w:tc>
    </w:tr>
    <w:tr w:rsidR="00D93900">
      <w:tc>
        <w:tcPr>
          <w:tcW w:w="1260" w:type="dxa"/>
          <w:vAlign w:val="center"/>
        </w:tcPr>
        <w:p w:rsidR="00D93900" w:rsidRDefault="00436F48">
          <w:pPr>
            <w:pStyle w:val="Header"/>
          </w:pPr>
        </w:p>
      </w:tc>
      <w:tc>
        <w:tcPr>
          <w:tcW w:w="3572" w:type="dxa"/>
          <w:vAlign w:val="center"/>
        </w:tcPr>
        <w:p w:rsidR="00D93900" w:rsidRDefault="00436F48">
          <w:pPr>
            <w:pStyle w:val="Header"/>
          </w:pPr>
        </w:p>
      </w:tc>
      <w:tc>
        <w:tcPr>
          <w:tcW w:w="1696" w:type="dxa"/>
        </w:tcPr>
        <w:p w:rsidR="00D93900" w:rsidRDefault="00436F48">
          <w:pPr>
            <w:pStyle w:val="Header"/>
          </w:pPr>
        </w:p>
      </w:tc>
      <w:tc>
        <w:tcPr>
          <w:tcW w:w="3642" w:type="dxa"/>
        </w:tcPr>
        <w:p w:rsidR="00D93900" w:rsidRDefault="00436F48">
          <w:pPr>
            <w:pStyle w:val="Header"/>
          </w:pPr>
        </w:p>
      </w:tc>
    </w:tr>
  </w:tbl>
  <w:p w:rsidR="00D93900" w:rsidRDefault="00436F4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70" w:type="dxa"/>
      <w:tblInd w:w="-522" w:type="dxa"/>
      <w:tblBorders>
        <w:bottom w:val="single" w:sz="18" w:space="0" w:color="auto"/>
      </w:tblBorders>
      <w:tblLook w:val="0000"/>
    </w:tblPr>
    <w:tblGrid>
      <w:gridCol w:w="1260"/>
      <w:gridCol w:w="3572"/>
      <w:gridCol w:w="1696"/>
      <w:gridCol w:w="3642"/>
    </w:tblGrid>
    <w:tr w:rsidR="00D93900">
      <w:tc>
        <w:tcPr>
          <w:tcW w:w="1260" w:type="dxa"/>
          <w:vAlign w:val="center"/>
        </w:tcPr>
        <w:p w:rsidR="00D93900" w:rsidRDefault="00860FAE">
          <w:pPr>
            <w:pStyle w:val="Header"/>
          </w:pPr>
          <w:r w:rsidRPr="00860FAE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51.75pt;height:51.75pt">
                <v:imagedata r:id="rId1" o:title="DOTTXT"/>
              </v:shape>
            </w:pict>
          </w:r>
        </w:p>
      </w:tc>
      <w:tc>
        <w:tcPr>
          <w:tcW w:w="3572" w:type="dxa"/>
          <w:vAlign w:val="center"/>
        </w:tcPr>
        <w:p w:rsidR="00D93900" w:rsidRDefault="00491953">
          <w:pPr>
            <w:pStyle w:val="Head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 xml:space="preserve">Division of Transportation </w:t>
          </w:r>
        </w:p>
        <w:p w:rsidR="00D93900" w:rsidRDefault="00491953">
          <w:pPr>
            <w:pStyle w:val="Head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System Development</w:t>
          </w:r>
        </w:p>
        <w:p w:rsidR="00D93900" w:rsidRDefault="00491953">
          <w:pPr>
            <w:pStyle w:val="Header"/>
            <w:rPr>
              <w:sz w:val="18"/>
            </w:rPr>
          </w:pPr>
          <w:r>
            <w:rPr>
              <w:sz w:val="18"/>
            </w:rPr>
            <w:t>Southeast Regional Office</w:t>
          </w:r>
        </w:p>
        <w:p w:rsidR="00D93900" w:rsidRDefault="00491953">
          <w:pPr>
            <w:pStyle w:val="Header"/>
            <w:rPr>
              <w:sz w:val="18"/>
            </w:rPr>
          </w:pPr>
          <w:r>
            <w:rPr>
              <w:sz w:val="18"/>
            </w:rPr>
            <w:t>141 N.W. Barstow Street</w:t>
          </w:r>
        </w:p>
        <w:p w:rsidR="00D93900" w:rsidRDefault="00491953">
          <w:pPr>
            <w:pStyle w:val="Header"/>
            <w:rPr>
              <w:sz w:val="18"/>
            </w:rPr>
          </w:pPr>
          <w:r>
            <w:rPr>
              <w:sz w:val="18"/>
            </w:rPr>
            <w:t>P.O. Box 798</w:t>
          </w:r>
        </w:p>
        <w:p w:rsidR="00D93900" w:rsidRDefault="00491953">
          <w:pPr>
            <w:pStyle w:val="Header"/>
          </w:pPr>
          <w:r>
            <w:rPr>
              <w:sz w:val="18"/>
            </w:rPr>
            <w:t>Waukesha, WI  53187-0798</w:t>
          </w:r>
        </w:p>
      </w:tc>
      <w:tc>
        <w:tcPr>
          <w:tcW w:w="1696" w:type="dxa"/>
        </w:tcPr>
        <w:p w:rsidR="00D93900" w:rsidRDefault="00436F48">
          <w:pPr>
            <w:pStyle w:val="Header"/>
          </w:pPr>
        </w:p>
      </w:tc>
      <w:tc>
        <w:tcPr>
          <w:tcW w:w="3642" w:type="dxa"/>
        </w:tcPr>
        <w:p w:rsidR="00D93900" w:rsidRDefault="0081079A">
          <w:pPr>
            <w:pStyle w:val="Header"/>
            <w:jc w:val="right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Scott Walker</w:t>
          </w:r>
          <w:r w:rsidR="00491953">
            <w:rPr>
              <w:b/>
              <w:bCs/>
              <w:sz w:val="18"/>
            </w:rPr>
            <w:t>, Governor</w:t>
          </w:r>
        </w:p>
        <w:p w:rsidR="00D93900" w:rsidRDefault="0081079A">
          <w:pPr>
            <w:pStyle w:val="Header"/>
            <w:jc w:val="right"/>
            <w:rPr>
              <w:sz w:val="16"/>
            </w:rPr>
          </w:pPr>
          <w:r>
            <w:rPr>
              <w:b/>
              <w:bCs/>
              <w:sz w:val="18"/>
            </w:rPr>
            <w:t>Mark Gottlieb, P.E.</w:t>
          </w:r>
          <w:r w:rsidR="00491953">
            <w:rPr>
              <w:b/>
              <w:bCs/>
              <w:sz w:val="18"/>
            </w:rPr>
            <w:t>, Secretary</w:t>
          </w:r>
        </w:p>
        <w:p w:rsidR="00D93900" w:rsidRDefault="00491953">
          <w:pPr>
            <w:pStyle w:val="Header"/>
            <w:jc w:val="right"/>
            <w:rPr>
              <w:sz w:val="16"/>
            </w:rPr>
          </w:pPr>
          <w:r>
            <w:rPr>
              <w:sz w:val="16"/>
            </w:rPr>
            <w:t xml:space="preserve">Internet:  </w:t>
          </w:r>
          <w:r w:rsidR="006D4041">
            <w:rPr>
              <w:sz w:val="16"/>
              <w:u w:val="single"/>
            </w:rPr>
            <w:t>www.dot.wi.gov</w:t>
          </w:r>
        </w:p>
        <w:p w:rsidR="00D93900" w:rsidRDefault="00436F48">
          <w:pPr>
            <w:pStyle w:val="Header"/>
            <w:jc w:val="right"/>
            <w:rPr>
              <w:sz w:val="16"/>
            </w:rPr>
          </w:pPr>
        </w:p>
        <w:p w:rsidR="00D93900" w:rsidRDefault="00491953">
          <w:pPr>
            <w:pStyle w:val="Header"/>
            <w:jc w:val="right"/>
            <w:rPr>
              <w:sz w:val="16"/>
            </w:rPr>
          </w:pPr>
          <w:r>
            <w:rPr>
              <w:sz w:val="16"/>
            </w:rPr>
            <w:t>Telephone:  (262) 548-5903</w:t>
          </w:r>
        </w:p>
        <w:p w:rsidR="00D93900" w:rsidRDefault="00491953">
          <w:pPr>
            <w:pStyle w:val="Header"/>
            <w:jc w:val="right"/>
            <w:rPr>
              <w:sz w:val="16"/>
            </w:rPr>
          </w:pPr>
          <w:r>
            <w:rPr>
              <w:sz w:val="16"/>
            </w:rPr>
            <w:t>Facsimile (FAX):  (262) 548-5662</w:t>
          </w:r>
        </w:p>
        <w:p w:rsidR="00D93900" w:rsidRDefault="00491953">
          <w:pPr>
            <w:pStyle w:val="Header"/>
            <w:jc w:val="right"/>
          </w:pPr>
          <w:r>
            <w:rPr>
              <w:sz w:val="16"/>
            </w:rPr>
            <w:t xml:space="preserve">E-Mail:  </w:t>
          </w:r>
          <w:r w:rsidR="006D4041">
            <w:rPr>
              <w:sz w:val="16"/>
              <w:u w:val="single"/>
            </w:rPr>
            <w:t>waukesha.dtd@dot.wi.gov</w:t>
          </w:r>
        </w:p>
      </w:tc>
    </w:tr>
  </w:tbl>
  <w:p w:rsidR="00D93900" w:rsidRDefault="00436F4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900" w:rsidRDefault="00436F48">
    <w:pPr>
      <w:pStyle w:val="Header"/>
      <w:tabs>
        <w:tab w:val="clear" w:pos="4320"/>
        <w:tab w:val="clear" w:pos="8640"/>
      </w:tabs>
    </w:pPr>
  </w:p>
  <w:p w:rsidR="00D93900" w:rsidRDefault="00436F48">
    <w:pPr>
      <w:pStyle w:val="Header"/>
    </w:pPr>
  </w:p>
  <w:p w:rsidR="00D93900" w:rsidRDefault="00436F48">
    <w:pPr>
      <w:pStyle w:val="Header"/>
    </w:pPr>
  </w:p>
  <w:p w:rsidR="00D93900" w:rsidRDefault="00436F48">
    <w:pPr>
      <w:pStyle w:val="Header"/>
    </w:pPr>
  </w:p>
  <w:p w:rsidR="00D93900" w:rsidRDefault="00436F48">
    <w:pPr>
      <w:pStyle w:val="Header"/>
    </w:pPr>
  </w:p>
  <w:p w:rsidR="00D93900" w:rsidRDefault="00436F48">
    <w:pPr>
      <w:pStyle w:val="Header"/>
    </w:pPr>
  </w:p>
  <w:p w:rsidR="00D93900" w:rsidRDefault="00860FAE">
    <w:pPr>
      <w:pStyle w:val="Header"/>
    </w:pPr>
    <w:r>
      <w:rPr>
        <w:noProof/>
      </w:rPr>
      <w:pict>
        <v:rect id="_x0000_s1025" style="position:absolute;margin-left:55.5pt;margin-top:71.05pt;width:443.15pt;height:18pt;z-index:-251656192;mso-position-horizontal-relative:margin;mso-position-vertical-relative:page" o:allowincell="f" filled="f" stroked="f" strokeweight="0">
          <v:textbox inset="0,0,0,0">
            <w:txbxContent>
              <w:p w:rsidR="00D93900" w:rsidRDefault="00491953">
                <w:pPr>
                  <w:tabs>
                    <w:tab w:val="left" w:pos="-720"/>
                  </w:tabs>
                  <w:suppressAutoHyphens/>
                  <w:jc w:val="both"/>
                  <w:rPr>
                    <w:rFonts w:ascii="Univers (W1)" w:hAnsi="Univers (W1)"/>
                    <w:b/>
                    <w:spacing w:val="-4"/>
                    <w:sz w:val="32"/>
                  </w:rPr>
                </w:pPr>
                <w:r>
                  <w:rPr>
                    <w:rFonts w:ascii="Univers (W1)" w:hAnsi="Univers (W1)"/>
                    <w:b/>
                    <w:spacing w:val="-4"/>
                    <w:sz w:val="32"/>
                  </w:rPr>
                  <w:t>Wisconsin Department of Transportation</w:t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_x0000_s1028" style="position:absolute;margin-left:-34.5pt;margin-top:30pt;width:83.4pt;height:86.4pt;z-index:-251653120;mso-position-horizontal-relative:margin;mso-position-vertical-relative:page" o:allowincell="f" filled="f" stroked="f" strokeweight="0">
          <v:textbox inset="0,0,0,0">
            <w:txbxContent>
              <w:p w:rsidR="00D93900" w:rsidRDefault="00860FAE">
                <w:pPr>
                  <w:tabs>
                    <w:tab w:val="left" w:pos="-720"/>
                  </w:tabs>
                  <w:suppressAutoHyphens/>
                  <w:jc w:val="both"/>
                  <w:rPr>
                    <w:spacing w:val="-3"/>
                    <w:sz w:val="2"/>
                  </w:rPr>
                </w:pPr>
                <w:r>
                  <w:rPr>
                    <w:spacing w:val="-3"/>
                  </w:rPr>
                  <w:fldChar w:fldCharType="begin" w:fldLock="1"/>
                </w:r>
                <w:r w:rsidR="00491953">
                  <w:rPr>
                    <w:spacing w:val="-3"/>
                  </w:rPr>
                  <w:instrText>import O:\\GRAPHICS\\DTLOGO2.WPG</w:instrText>
                </w:r>
                <w:r>
                  <w:rPr>
                    <w:spacing w:val="-3"/>
                  </w:rPr>
                  <w:fldChar w:fldCharType="separate"/>
                </w:r>
                <w:r w:rsidRPr="00860FAE">
                  <w:rPr>
                    <w:spacing w:val="-3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8" type="#_x0000_t75" style="width:83.25pt;height:87.75pt">
                      <v:imagedata r:id="rId1" r:href="rId2" croptop="-2271f" cropbottom="-2271f" cropleft="-63f" cropright="-63f"/>
                    </v:shape>
                  </w:pict>
                </w:r>
                <w:r>
                  <w:rPr>
                    <w:spacing w:val="-3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491953"/>
    <w:rsid w:val="00436F48"/>
    <w:rsid w:val="00491953"/>
    <w:rsid w:val="00685CC6"/>
    <w:rsid w:val="006D4041"/>
    <w:rsid w:val="00761608"/>
    <w:rsid w:val="007F42AD"/>
    <w:rsid w:val="00804CA7"/>
    <w:rsid w:val="0081079A"/>
    <w:rsid w:val="00860FAE"/>
    <w:rsid w:val="00877422"/>
    <w:rsid w:val="00C75671"/>
    <w:rsid w:val="00D0612D"/>
    <w:rsid w:val="00F26A23"/>
    <w:rsid w:val="00F80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953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9195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491953"/>
    <w:rPr>
      <w:rFonts w:ascii="Arial" w:eastAsia="Times New Roman" w:hAnsi="Arial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8107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079A"/>
    <w:rPr>
      <w:rFonts w:ascii="Arial" w:eastAsia="Times New Roman" w:hAnsi="Arial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61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12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file:///O:\GRAPHICS\DTLOGO2.WP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file:///O:\GRAPHICS\DTLOGO2.WPG" TargetMode="External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90</Words>
  <Characters>519</Characters>
  <Application>Microsoft Office Word</Application>
  <DocSecurity>0</DocSecurity>
  <Lines>4</Lines>
  <Paragraphs>1</Paragraphs>
  <ScaleCrop>false</ScaleCrop>
  <Company>Wisconsin Department of Transportation</Company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Roberts</dc:creator>
  <cp:keywords/>
  <dc:description/>
  <cp:lastModifiedBy>dotk3r</cp:lastModifiedBy>
  <cp:revision>7</cp:revision>
  <dcterms:created xsi:type="dcterms:W3CDTF">2010-01-21T18:19:00Z</dcterms:created>
  <dcterms:modified xsi:type="dcterms:W3CDTF">2014-01-16T20:06:00Z</dcterms:modified>
</cp:coreProperties>
</file>